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13E8D" w14:textId="7AEBF699" w:rsidR="00F01566" w:rsidRPr="002E7DD9" w:rsidRDefault="00F01566" w:rsidP="00F01566">
      <w:pPr>
        <w:pStyle w:val="CRCoverPage"/>
        <w:tabs>
          <w:tab w:val="right" w:pos="9639"/>
        </w:tabs>
        <w:spacing w:after="0"/>
        <w:rPr>
          <w:b/>
          <w:noProof/>
          <w:sz w:val="28"/>
        </w:rPr>
      </w:pPr>
      <w:bookmarkStart w:id="0" w:name="_GoBack"/>
      <w:r w:rsidRPr="002E7DD9">
        <w:rPr>
          <w:b/>
          <w:noProof/>
          <w:sz w:val="24"/>
        </w:rPr>
        <w:t>3GPP TSG-SA5 Meeting #14</w:t>
      </w:r>
      <w:r w:rsidR="00552668" w:rsidRPr="002E7DD9">
        <w:rPr>
          <w:b/>
          <w:noProof/>
          <w:sz w:val="24"/>
        </w:rPr>
        <w:t>9</w:t>
      </w:r>
      <w:r w:rsidRPr="002E7DD9">
        <w:rPr>
          <w:b/>
          <w:noProof/>
          <w:sz w:val="24"/>
        </w:rPr>
        <w:t xml:space="preserve"> </w:t>
      </w:r>
      <w:r w:rsidRPr="002E7DD9">
        <w:rPr>
          <w:b/>
          <w:noProof/>
          <w:sz w:val="28"/>
        </w:rPr>
        <w:tab/>
        <w:t>S5-23</w:t>
      </w:r>
      <w:r w:rsidR="009751F0" w:rsidRPr="002E7DD9">
        <w:rPr>
          <w:b/>
          <w:noProof/>
          <w:sz w:val="28"/>
        </w:rPr>
        <w:t>4112</w:t>
      </w:r>
    </w:p>
    <w:bookmarkEnd w:id="0"/>
    <w:p w14:paraId="104B5012" w14:textId="48D99EA6" w:rsidR="002F5BEA" w:rsidRDefault="00F01566" w:rsidP="00F01566">
      <w:pPr>
        <w:pStyle w:val="Header"/>
        <w:rPr>
          <w:sz w:val="22"/>
          <w:szCs w:val="22"/>
        </w:rPr>
      </w:pPr>
      <w:r>
        <w:rPr>
          <w:sz w:val="24"/>
        </w:rPr>
        <w:t>Berlin, Germany, 22 - 26 May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B30C16" w:rsidR="001E41F3" w:rsidRPr="00410371" w:rsidRDefault="00AA4267" w:rsidP="00E13F3D">
            <w:pPr>
              <w:pStyle w:val="CRCoverPage"/>
              <w:spacing w:after="0"/>
              <w:jc w:val="right"/>
              <w:rPr>
                <w:b/>
                <w:noProof/>
                <w:sz w:val="28"/>
              </w:rPr>
            </w:pPr>
            <w:r>
              <w:rPr>
                <w:b/>
                <w:noProof/>
                <w:sz w:val="28"/>
              </w:rPr>
              <w:t>28.104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04F09" w:rsidR="001E41F3" w:rsidRPr="00410371" w:rsidRDefault="00940499" w:rsidP="00940499">
            <w:pPr>
              <w:pStyle w:val="CRCoverPage"/>
              <w:spacing w:after="0"/>
              <w:jc w:val="center"/>
              <w:rPr>
                <w:noProof/>
              </w:rPr>
            </w:pPr>
            <w:r>
              <w:rPr>
                <w:b/>
                <w:noProof/>
                <w:sz w:val="28"/>
              </w:rPr>
              <w:t>0050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D9528" w:rsidR="001E41F3" w:rsidRPr="00410371" w:rsidRDefault="00AA42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0BBF3" w:rsidR="001E41F3" w:rsidRPr="00410371" w:rsidRDefault="00171793">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238B3" w:rsidR="00F25D98" w:rsidRDefault="00A64A3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78518" w:rsidR="001E41F3" w:rsidRDefault="00A64A37" w:rsidP="001F69E7">
            <w:pPr>
              <w:pStyle w:val="CRCoverPage"/>
              <w:spacing w:after="0"/>
              <w:ind w:left="100"/>
              <w:rPr>
                <w:noProof/>
              </w:rPr>
            </w:pPr>
            <w:r>
              <w:t xml:space="preserve">Add information elements related to </w:t>
            </w:r>
            <w:r w:rsidR="001F69E7">
              <w:t>s</w:t>
            </w:r>
            <w:r w:rsidR="002A7FB2" w:rsidRPr="00BC0026">
              <w:t>ervice experience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6CC6D6" w:rsidR="001E41F3" w:rsidRDefault="009B14D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25FB9D" w:rsidR="001E41F3" w:rsidRDefault="00C10271">
            <w:pPr>
              <w:pStyle w:val="CRCoverPage"/>
              <w:spacing w:after="0"/>
              <w:ind w:left="100"/>
              <w:rPr>
                <w:noProof/>
              </w:rPr>
            </w:pPr>
            <w:r w:rsidRPr="001B2F58">
              <w:rPr>
                <w:rFonts w:cs="Arial"/>
                <w:color w:val="000000"/>
                <w:sz w:val="18"/>
                <w:szCs w:val="18"/>
              </w:rPr>
              <w:t>eMDAS_Ph2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72C0E" w:rsidR="001E41F3" w:rsidRDefault="00BF27A2" w:rsidP="009B14DD">
            <w:pPr>
              <w:pStyle w:val="CRCoverPage"/>
              <w:spacing w:after="0"/>
              <w:ind w:left="100"/>
              <w:rPr>
                <w:noProof/>
              </w:rPr>
            </w:pPr>
            <w:r>
              <w:t>202</w:t>
            </w:r>
            <w:r w:rsidR="005658F2">
              <w:t>3</w:t>
            </w:r>
            <w:r>
              <w:t>-</w:t>
            </w:r>
            <w:r w:rsidR="009B14DD">
              <w:t>5</w:t>
            </w:r>
            <w:r w:rsidR="00AE5DD8">
              <w:t>-</w:t>
            </w:r>
            <w:r w:rsidR="009B14DD">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7B06D3" w:rsidR="001E41F3" w:rsidRDefault="00C1027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1D6BB7" w:rsidR="001E41F3" w:rsidRDefault="00BF27A2">
            <w:pPr>
              <w:pStyle w:val="CRCoverPage"/>
              <w:spacing w:after="0"/>
              <w:ind w:left="100"/>
              <w:rPr>
                <w:noProof/>
              </w:rPr>
            </w:pPr>
            <w:r>
              <w:t>Rel-</w:t>
            </w:r>
            <w:r w:rsidR="00C1027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189B38" w:rsidR="00EA6DDB" w:rsidRPr="0037681E" w:rsidRDefault="00811CE6" w:rsidP="0037681E">
            <w:pPr>
              <w:pStyle w:val="CRCoverPage"/>
              <w:spacing w:after="0"/>
              <w:ind w:left="100"/>
              <w:rPr>
                <w:rFonts w:cs="Arial"/>
                <w:color w:val="000000"/>
                <w:sz w:val="18"/>
                <w:szCs w:val="18"/>
              </w:rPr>
            </w:pPr>
            <w:r>
              <w:rPr>
                <w:noProof/>
                <w:lang w:eastAsia="zh-CN"/>
              </w:rPr>
              <w:t xml:space="preserve">In </w:t>
            </w:r>
            <w:r w:rsidRPr="001B2F58">
              <w:rPr>
                <w:rFonts w:cs="Arial"/>
                <w:color w:val="000000"/>
                <w:sz w:val="18"/>
                <w:szCs w:val="18"/>
              </w:rPr>
              <w:t>eMDAS_Ph2</w:t>
            </w:r>
            <w:r>
              <w:rPr>
                <w:rFonts w:cs="Arial"/>
                <w:color w:val="000000"/>
                <w:sz w:val="18"/>
                <w:szCs w:val="18"/>
              </w:rPr>
              <w:t xml:space="preserve">, the new requirements might lead to add some IE for analytics report for </w:t>
            </w:r>
            <w:r w:rsidR="0037681E" w:rsidRPr="0037681E">
              <w:rPr>
                <w:rFonts w:cs="Arial"/>
                <w:color w:val="000000"/>
                <w:sz w:val="18"/>
                <w:szCs w:val="18"/>
              </w:rPr>
              <w:t>service experience analytics</w:t>
            </w:r>
            <w:r>
              <w:rPr>
                <w:rFonts w:cs="Arial"/>
                <w:color w:val="000000"/>
                <w:sz w:val="18"/>
                <w:szCs w:val="18"/>
              </w:rPr>
              <w:t xml:space="preserve"> capability</w:t>
            </w:r>
            <w:r w:rsidR="00EA6DDB">
              <w:rPr>
                <w:rFonts w:cs="Arial"/>
                <w:color w:val="000000"/>
                <w:sz w:val="18"/>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AB6934" w:rsidR="001E41F3" w:rsidRDefault="0013044D" w:rsidP="004D7D48">
            <w:pPr>
              <w:pStyle w:val="CRCoverPage"/>
              <w:spacing w:after="0"/>
              <w:ind w:left="100"/>
              <w:rPr>
                <w:noProof/>
                <w:lang w:eastAsia="zh-CN"/>
              </w:rPr>
            </w:pPr>
            <w:r w:rsidRPr="008D55FE">
              <w:rPr>
                <w:rFonts w:cs="Arial" w:hint="eastAsia"/>
                <w:color w:val="000000"/>
                <w:sz w:val="18"/>
                <w:szCs w:val="18"/>
              </w:rPr>
              <w:t>A</w:t>
            </w:r>
            <w:r w:rsidRPr="008D55FE">
              <w:rPr>
                <w:rFonts w:cs="Arial"/>
                <w:color w:val="000000"/>
                <w:sz w:val="18"/>
                <w:szCs w:val="18"/>
              </w:rPr>
              <w:t xml:space="preserve">dd the information </w:t>
            </w:r>
            <w:proofErr w:type="spellStart"/>
            <w:r w:rsidRPr="008D55FE">
              <w:rPr>
                <w:rFonts w:cs="Arial"/>
                <w:color w:val="000000"/>
                <w:sz w:val="18"/>
                <w:szCs w:val="18"/>
              </w:rPr>
              <w:t>elemements</w:t>
            </w:r>
            <w:proofErr w:type="spellEnd"/>
            <w:r w:rsidRPr="008D55FE">
              <w:rPr>
                <w:rFonts w:cs="Arial"/>
                <w:color w:val="000000"/>
                <w:sz w:val="18"/>
                <w:szCs w:val="18"/>
              </w:rPr>
              <w:t xml:space="preserve"> related to analytics outputs for </w:t>
            </w:r>
            <w:r w:rsidR="004D7D48">
              <w:rPr>
                <w:rFonts w:cs="Arial"/>
                <w:color w:val="000000"/>
                <w:sz w:val="18"/>
                <w:szCs w:val="18"/>
              </w:rPr>
              <w:t>service experience analytics capability</w:t>
            </w:r>
            <w:r w:rsidRPr="008D55FE">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E1E52" w:rsidR="001E41F3" w:rsidRDefault="008342C1" w:rsidP="008822EE">
            <w:pPr>
              <w:pStyle w:val="CRCoverPage"/>
              <w:spacing w:after="0"/>
              <w:ind w:left="100"/>
              <w:rPr>
                <w:noProof/>
              </w:rPr>
            </w:pPr>
            <w:r w:rsidRPr="008D55FE">
              <w:rPr>
                <w:rFonts w:cs="Arial"/>
                <w:color w:val="000000"/>
                <w:sz w:val="18"/>
                <w:szCs w:val="18"/>
              </w:rPr>
              <w:t xml:space="preserve">The Analytics output for fault prediction analysis </w:t>
            </w:r>
            <w:proofErr w:type="spellStart"/>
            <w:r w:rsidRPr="008D55FE">
              <w:rPr>
                <w:rFonts w:cs="Arial"/>
                <w:color w:val="000000"/>
                <w:sz w:val="18"/>
                <w:szCs w:val="18"/>
              </w:rPr>
              <w:t>can not</w:t>
            </w:r>
            <w:proofErr w:type="spellEnd"/>
            <w:r w:rsidRPr="008D55FE">
              <w:rPr>
                <w:rFonts w:cs="Arial"/>
                <w:color w:val="000000"/>
                <w:sz w:val="18"/>
                <w:szCs w:val="18"/>
              </w:rPr>
              <w:t xml:space="preserve"> cover some information of analytics reporting when requiring.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E5BD0"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9004D" w:rsidR="001E41F3" w:rsidRDefault="008822E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B92A49" w:rsidR="001E41F3" w:rsidRDefault="00145D43">
            <w:pPr>
              <w:pStyle w:val="CRCoverPage"/>
              <w:spacing w:after="0"/>
              <w:ind w:left="99"/>
              <w:rPr>
                <w:noProof/>
              </w:rPr>
            </w:pPr>
            <w:r>
              <w:rPr>
                <w:noProof/>
              </w:rPr>
              <w:t xml:space="preserve">TS/TR </w:t>
            </w:r>
            <w:r w:rsidR="008143BA">
              <w:rPr>
                <w:noProof/>
              </w:rPr>
              <w:t>…</w:t>
            </w:r>
            <w:r>
              <w:rPr>
                <w:noProof/>
              </w:rPr>
              <w:t xml:space="preserve"> CR </w:t>
            </w:r>
            <w:r w:rsidR="008143BA">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6D5F2A" w:rsidR="001E41F3" w:rsidRDefault="008822E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AC0F9B" w:rsidR="001E41F3" w:rsidRDefault="00145D43">
            <w:pPr>
              <w:pStyle w:val="CRCoverPage"/>
              <w:spacing w:after="0"/>
              <w:ind w:left="99"/>
              <w:rPr>
                <w:noProof/>
              </w:rPr>
            </w:pPr>
            <w:r>
              <w:rPr>
                <w:noProof/>
              </w:rPr>
              <w:t xml:space="preserve">TS/TR </w:t>
            </w:r>
            <w:r w:rsidR="008143BA">
              <w:rPr>
                <w:noProof/>
              </w:rPr>
              <w:t>…</w:t>
            </w:r>
            <w:r>
              <w:rPr>
                <w:noProof/>
              </w:rPr>
              <w:t xml:space="preserve"> CR </w:t>
            </w:r>
            <w:r w:rsidR="008143B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E8BC41" w:rsidR="001E41F3" w:rsidRDefault="008822E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AC611DE" w:rsidR="001E41F3" w:rsidRDefault="00145D43">
            <w:pPr>
              <w:pStyle w:val="CRCoverPage"/>
              <w:spacing w:after="0"/>
              <w:ind w:left="99"/>
              <w:rPr>
                <w:noProof/>
              </w:rPr>
            </w:pPr>
            <w:r>
              <w:rPr>
                <w:noProof/>
              </w:rPr>
              <w:t>TS</w:t>
            </w:r>
            <w:r w:rsidR="000A6394">
              <w:rPr>
                <w:noProof/>
              </w:rPr>
              <w:t xml:space="preserve">/TR </w:t>
            </w:r>
            <w:r w:rsidR="008143BA">
              <w:rPr>
                <w:noProof/>
              </w:rPr>
              <w:t>…</w:t>
            </w:r>
            <w:r w:rsidR="000A6394">
              <w:rPr>
                <w:noProof/>
              </w:rPr>
              <w:t xml:space="preserve"> CR </w:t>
            </w:r>
            <w:r w:rsidR="008143BA">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3F45A1A" w:rsidR="008863B9" w:rsidRDefault="008863B9">
            <w:pPr>
              <w:pStyle w:val="CRCoverPage"/>
              <w:tabs>
                <w:tab w:val="right" w:pos="2184"/>
              </w:tabs>
              <w:spacing w:after="0"/>
              <w:rPr>
                <w:b/>
                <w:i/>
                <w:noProof/>
              </w:rPr>
            </w:pPr>
            <w:r>
              <w:rPr>
                <w:b/>
                <w:i/>
                <w:noProof/>
              </w:rPr>
              <w:t>This CR</w:t>
            </w:r>
            <w:r w:rsidR="008143BA">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9CB732" w14:textId="77777777" w:rsidR="00416BAA" w:rsidRDefault="00416BAA" w:rsidP="00416BA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16BAA" w:rsidRPr="007D21AA" w14:paraId="6B4AF522" w14:textId="77777777" w:rsidTr="00F41274">
        <w:tc>
          <w:tcPr>
            <w:tcW w:w="9521" w:type="dxa"/>
            <w:shd w:val="clear" w:color="auto" w:fill="FFFFCC"/>
            <w:vAlign w:val="center"/>
          </w:tcPr>
          <w:p w14:paraId="192CEB48" w14:textId="6B9E0651" w:rsidR="00416BAA" w:rsidRPr="007D21AA" w:rsidRDefault="00416BAA" w:rsidP="00692834">
            <w:pPr>
              <w:jc w:val="center"/>
              <w:rPr>
                <w:rFonts w:ascii="Arial" w:hAnsi="Arial" w:cs="Arial"/>
                <w:b/>
                <w:bCs/>
                <w:sz w:val="28"/>
                <w:szCs w:val="28"/>
              </w:rPr>
            </w:pPr>
            <w:r>
              <w:rPr>
                <w:rFonts w:ascii="Arial" w:hAnsi="Arial" w:cs="Arial"/>
                <w:b/>
                <w:bCs/>
                <w:sz w:val="28"/>
                <w:szCs w:val="28"/>
                <w:lang w:eastAsia="zh-CN"/>
              </w:rPr>
              <w:t>1</w:t>
            </w:r>
            <w:r w:rsidRPr="00692834">
              <w:rPr>
                <w:rFonts w:ascii="Arial" w:hAnsi="Arial" w:cs="Arial"/>
                <w:b/>
                <w:bCs/>
                <w:sz w:val="28"/>
                <w:szCs w:val="28"/>
                <w:vertAlign w:val="superscript"/>
                <w:lang w:eastAsia="zh-CN"/>
              </w:rPr>
              <w:t>st</w:t>
            </w:r>
            <w:r w:rsidR="00692834">
              <w:rPr>
                <w:rFonts w:ascii="Arial" w:hAnsi="Arial" w:cs="Arial"/>
                <w:b/>
                <w:bCs/>
                <w:sz w:val="28"/>
                <w:szCs w:val="28"/>
                <w:lang w:eastAsia="zh-CN"/>
              </w:rPr>
              <w:t xml:space="preserve"> </w:t>
            </w:r>
            <w:r>
              <w:rPr>
                <w:rFonts w:ascii="Arial" w:hAnsi="Arial" w:cs="Arial"/>
                <w:b/>
                <w:bCs/>
                <w:sz w:val="28"/>
                <w:szCs w:val="28"/>
                <w:lang w:eastAsia="zh-CN"/>
              </w:rPr>
              <w:t>change</w:t>
            </w:r>
          </w:p>
        </w:tc>
      </w:tr>
    </w:tbl>
    <w:p w14:paraId="23F41C29" w14:textId="77777777" w:rsidR="00416BAA" w:rsidRDefault="00416BAA" w:rsidP="00416BAA"/>
    <w:p w14:paraId="2A27A7CA" w14:textId="77777777" w:rsidR="00543004" w:rsidRPr="00BC0026" w:rsidRDefault="00543004" w:rsidP="00543004">
      <w:pPr>
        <w:pStyle w:val="Heading5"/>
      </w:pPr>
      <w:bookmarkStart w:id="2" w:name="_Toc105572921"/>
      <w:bookmarkStart w:id="3" w:name="_Toc122351645"/>
      <w:r w:rsidRPr="00BC0026">
        <w:t>8.4.2.1.3</w:t>
      </w:r>
      <w:r w:rsidRPr="00BC0026">
        <w:tab/>
        <w:t>Analytics output</w:t>
      </w:r>
      <w:bookmarkEnd w:id="2"/>
      <w:bookmarkEnd w:id="3"/>
    </w:p>
    <w:p w14:paraId="4E5CB325" w14:textId="77777777" w:rsidR="00543004" w:rsidRPr="00BC0026" w:rsidRDefault="00543004" w:rsidP="00543004">
      <w:pPr>
        <w:keepNext/>
        <w:keepLines/>
      </w:pPr>
      <w:r w:rsidRPr="00BC0026">
        <w:t>The specific information elements of the analytics output for service experience analysis, in addition to the common information elements of the analytics outputs (see clause 8.3), are provided in table 8.4.2.1.3-1.</w:t>
      </w:r>
    </w:p>
    <w:p w14:paraId="55516636" w14:textId="77777777" w:rsidR="00543004" w:rsidRPr="00BC0026" w:rsidRDefault="00543004" w:rsidP="00543004">
      <w:pPr>
        <w:pStyle w:val="TH"/>
      </w:pPr>
      <w:r w:rsidRPr="00BC0026">
        <w:t>Table 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543004" w:rsidRPr="00BC0026" w14:paraId="1DD6E83E" w14:textId="77777777" w:rsidTr="00F41274">
        <w:trPr>
          <w:jc w:val="center"/>
        </w:trPr>
        <w:tc>
          <w:tcPr>
            <w:tcW w:w="2548" w:type="dxa"/>
            <w:shd w:val="clear" w:color="auto" w:fill="9CC2E5"/>
            <w:vAlign w:val="center"/>
          </w:tcPr>
          <w:p w14:paraId="2ECB024E" w14:textId="77777777" w:rsidR="00543004" w:rsidRPr="00BC0026" w:rsidRDefault="00543004" w:rsidP="00F41274">
            <w:pPr>
              <w:pStyle w:val="TAH"/>
            </w:pPr>
            <w:r w:rsidRPr="00BC0026">
              <w:t>Information element</w:t>
            </w:r>
          </w:p>
        </w:tc>
        <w:tc>
          <w:tcPr>
            <w:tcW w:w="4338" w:type="dxa"/>
            <w:shd w:val="clear" w:color="auto" w:fill="9CC2E5"/>
            <w:vAlign w:val="center"/>
          </w:tcPr>
          <w:p w14:paraId="3D243843" w14:textId="77777777" w:rsidR="00543004" w:rsidRPr="00BC0026" w:rsidRDefault="00543004" w:rsidP="00F41274">
            <w:pPr>
              <w:pStyle w:val="TAH"/>
            </w:pPr>
            <w:r w:rsidRPr="00BC0026">
              <w:t>Definition</w:t>
            </w:r>
          </w:p>
        </w:tc>
        <w:tc>
          <w:tcPr>
            <w:tcW w:w="1098" w:type="dxa"/>
            <w:shd w:val="clear" w:color="auto" w:fill="9CC2E5"/>
            <w:vAlign w:val="center"/>
          </w:tcPr>
          <w:p w14:paraId="318F3895" w14:textId="77777777" w:rsidR="00543004" w:rsidRPr="00BC0026" w:rsidRDefault="00543004" w:rsidP="00F41274">
            <w:pPr>
              <w:pStyle w:val="TAH"/>
            </w:pPr>
            <w:r w:rsidRPr="00BC0026">
              <w:t>Support qualifier</w:t>
            </w:r>
          </w:p>
        </w:tc>
        <w:tc>
          <w:tcPr>
            <w:tcW w:w="1720" w:type="dxa"/>
            <w:shd w:val="clear" w:color="auto" w:fill="9CC2E5"/>
            <w:vAlign w:val="center"/>
          </w:tcPr>
          <w:p w14:paraId="5E7A8897" w14:textId="77777777" w:rsidR="00543004" w:rsidRPr="00BC0026" w:rsidRDefault="00543004" w:rsidP="00F41274">
            <w:pPr>
              <w:pStyle w:val="TAH"/>
            </w:pPr>
            <w:r w:rsidRPr="00BC0026">
              <w:t>Properties</w:t>
            </w:r>
          </w:p>
        </w:tc>
      </w:tr>
      <w:tr w:rsidR="00543004" w:rsidRPr="00BC0026" w14:paraId="3CB2A44A" w14:textId="77777777" w:rsidTr="00F41274">
        <w:trPr>
          <w:jc w:val="center"/>
        </w:trPr>
        <w:tc>
          <w:tcPr>
            <w:tcW w:w="2548" w:type="dxa"/>
            <w:shd w:val="clear" w:color="auto" w:fill="auto"/>
          </w:tcPr>
          <w:p w14:paraId="58984EC4" w14:textId="77777777" w:rsidR="00543004" w:rsidRPr="00BC0026" w:rsidRDefault="00543004" w:rsidP="00F41274">
            <w:pPr>
              <w:pStyle w:val="TAL"/>
              <w:rPr>
                <w:lang w:eastAsia="zh-CN"/>
              </w:rPr>
            </w:pPr>
            <w:proofErr w:type="spellStart"/>
            <w:r w:rsidRPr="00BC0026">
              <w:rPr>
                <w:lang w:eastAsia="zh-CN"/>
              </w:rPr>
              <w:t>serviceExperienceId</w:t>
            </w:r>
            <w:proofErr w:type="spellEnd"/>
          </w:p>
        </w:tc>
        <w:tc>
          <w:tcPr>
            <w:tcW w:w="4338" w:type="dxa"/>
            <w:shd w:val="clear" w:color="auto" w:fill="auto"/>
          </w:tcPr>
          <w:p w14:paraId="6612908A" w14:textId="77777777" w:rsidR="00543004" w:rsidRPr="00BC0026" w:rsidRDefault="00543004" w:rsidP="00F41274">
            <w:pPr>
              <w:pStyle w:val="TAL"/>
              <w:rPr>
                <w:lang w:eastAsia="zh-CN"/>
              </w:rPr>
            </w:pPr>
            <w:r w:rsidRPr="00BC0026">
              <w:rPr>
                <w:lang w:eastAsia="zh-CN"/>
              </w:rPr>
              <w:t>The identifier indicates the analytics report is related with service experience analysis.</w:t>
            </w:r>
          </w:p>
        </w:tc>
        <w:tc>
          <w:tcPr>
            <w:tcW w:w="1098" w:type="dxa"/>
          </w:tcPr>
          <w:p w14:paraId="713FE814" w14:textId="77777777" w:rsidR="00543004" w:rsidRPr="00BC0026" w:rsidRDefault="00543004" w:rsidP="00F41274">
            <w:pPr>
              <w:pStyle w:val="TAL"/>
              <w:rPr>
                <w:lang w:eastAsia="zh-CN"/>
              </w:rPr>
            </w:pPr>
            <w:r w:rsidRPr="00BC0026">
              <w:rPr>
                <w:lang w:eastAsia="zh-CN"/>
              </w:rPr>
              <w:t>M</w:t>
            </w:r>
          </w:p>
        </w:tc>
        <w:tc>
          <w:tcPr>
            <w:tcW w:w="1720" w:type="dxa"/>
          </w:tcPr>
          <w:p w14:paraId="3BB74153" w14:textId="77777777" w:rsidR="00543004" w:rsidRPr="00BC0026" w:rsidRDefault="00543004" w:rsidP="00F41274">
            <w:pPr>
              <w:pStyle w:val="TAL"/>
              <w:rPr>
                <w:rFonts w:cs="Arial"/>
                <w:szCs w:val="18"/>
              </w:rPr>
            </w:pPr>
            <w:r w:rsidRPr="00BC0026">
              <w:rPr>
                <w:rFonts w:cs="Arial"/>
                <w:szCs w:val="18"/>
              </w:rPr>
              <w:t>type: string</w:t>
            </w:r>
          </w:p>
          <w:p w14:paraId="0051E2F3" w14:textId="77777777" w:rsidR="00543004" w:rsidRPr="00BC0026" w:rsidRDefault="00543004" w:rsidP="00F41274">
            <w:pPr>
              <w:pStyle w:val="TAL"/>
              <w:rPr>
                <w:rFonts w:cs="Arial"/>
                <w:szCs w:val="18"/>
              </w:rPr>
            </w:pPr>
            <w:r w:rsidRPr="00BC0026">
              <w:rPr>
                <w:rFonts w:cs="Arial"/>
                <w:szCs w:val="18"/>
              </w:rPr>
              <w:t>multiplicity: 1</w:t>
            </w:r>
          </w:p>
          <w:p w14:paraId="607C36ED" w14:textId="77777777" w:rsidR="00543004" w:rsidRPr="00BC0026" w:rsidRDefault="00543004" w:rsidP="00F41274">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18541A36" w14:textId="77777777" w:rsidR="00543004" w:rsidRPr="00BC0026" w:rsidRDefault="00543004" w:rsidP="00F41274">
            <w:pPr>
              <w:pStyle w:val="TAL"/>
              <w:rPr>
                <w:rFonts w:cs="Arial"/>
                <w:szCs w:val="18"/>
              </w:rPr>
            </w:pPr>
            <w:proofErr w:type="spellStart"/>
            <w:r w:rsidRPr="00BC0026">
              <w:rPr>
                <w:rFonts w:cs="Arial"/>
                <w:szCs w:val="18"/>
              </w:rPr>
              <w:t>isUnique</w:t>
            </w:r>
            <w:proofErr w:type="spellEnd"/>
            <w:r w:rsidRPr="00BC0026">
              <w:rPr>
                <w:rFonts w:cs="Arial"/>
                <w:szCs w:val="18"/>
              </w:rPr>
              <w:t>: N/A</w:t>
            </w:r>
          </w:p>
          <w:p w14:paraId="6D7E51FF" w14:textId="77777777" w:rsidR="00543004" w:rsidRPr="00BC0026" w:rsidRDefault="00543004" w:rsidP="00F41274">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221C8F50" w14:textId="77777777" w:rsidR="00543004" w:rsidRPr="00BC0026" w:rsidRDefault="00543004" w:rsidP="00F41274">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5D34CE" w:rsidRPr="00BC0026" w14:paraId="658B41FC" w14:textId="77777777" w:rsidTr="00F41274">
        <w:trPr>
          <w:jc w:val="center"/>
          <w:ins w:id="4" w:author="H, R00" w:date="2023-05-08T17:07:00Z"/>
        </w:trPr>
        <w:tc>
          <w:tcPr>
            <w:tcW w:w="2548" w:type="dxa"/>
            <w:shd w:val="clear" w:color="auto" w:fill="auto"/>
          </w:tcPr>
          <w:p w14:paraId="37B72264" w14:textId="21E1934E" w:rsidR="005D34CE" w:rsidRPr="00BC0026" w:rsidRDefault="00F26416" w:rsidP="00F41274">
            <w:pPr>
              <w:pStyle w:val="TAL"/>
              <w:rPr>
                <w:ins w:id="5" w:author="H, R00" w:date="2023-05-08T17:07:00Z"/>
                <w:lang w:eastAsia="zh-CN"/>
              </w:rPr>
            </w:pPr>
            <w:proofErr w:type="spellStart"/>
            <w:ins w:id="6" w:author="H, R00" w:date="2023-05-12T11:35:00Z">
              <w:r>
                <w:rPr>
                  <w:lang w:eastAsia="zh-CN"/>
                </w:rPr>
                <w:t>s</w:t>
              </w:r>
            </w:ins>
            <w:ins w:id="7" w:author="H, R00" w:date="2023-05-08T17:07:00Z">
              <w:r w:rsidR="005D34CE">
                <w:rPr>
                  <w:lang w:eastAsia="zh-CN"/>
                </w:rPr>
                <w:t>erviceInformation</w:t>
              </w:r>
              <w:proofErr w:type="spellEnd"/>
            </w:ins>
          </w:p>
        </w:tc>
        <w:tc>
          <w:tcPr>
            <w:tcW w:w="4338" w:type="dxa"/>
            <w:shd w:val="clear" w:color="auto" w:fill="auto"/>
          </w:tcPr>
          <w:p w14:paraId="07AF295A" w14:textId="6FBA65C8" w:rsidR="00564126" w:rsidRPr="00BC0026" w:rsidRDefault="005D34CE" w:rsidP="004D7D44">
            <w:pPr>
              <w:pStyle w:val="TAL"/>
              <w:rPr>
                <w:ins w:id="8" w:author="H, R00" w:date="2023-05-08T17:07:00Z"/>
                <w:lang w:eastAsia="zh-CN"/>
              </w:rPr>
            </w:pPr>
            <w:ins w:id="9" w:author="H, R00" w:date="2023-05-08T17:07:00Z">
              <w:r>
                <w:rPr>
                  <w:rFonts w:hint="eastAsia"/>
                  <w:lang w:eastAsia="zh-CN"/>
                </w:rPr>
                <w:t>T</w:t>
              </w:r>
              <w:r>
                <w:rPr>
                  <w:lang w:eastAsia="zh-CN"/>
                </w:rPr>
                <w:t>his field include the</w:t>
              </w:r>
            </w:ins>
            <w:ins w:id="10" w:author="H, R00" w:date="2023-05-08T17:29:00Z">
              <w:r w:rsidR="006A61A2">
                <w:rPr>
                  <w:lang w:eastAsia="zh-CN"/>
                </w:rPr>
                <w:t xml:space="preserve"> </w:t>
              </w:r>
            </w:ins>
            <w:ins w:id="11" w:author="H, R00" w:date="2023-05-08T17:07:00Z">
              <w:r>
                <w:rPr>
                  <w:lang w:eastAsia="zh-CN"/>
                </w:rPr>
                <w:t xml:space="preserve">service information related to this </w:t>
              </w:r>
            </w:ins>
            <w:ins w:id="12" w:author="H, R00" w:date="2023-05-08T17:08:00Z">
              <w:r>
                <w:rPr>
                  <w:lang w:eastAsia="zh-CN"/>
                </w:rPr>
                <w:t>analysis such as service name.</w:t>
              </w:r>
            </w:ins>
          </w:p>
        </w:tc>
        <w:tc>
          <w:tcPr>
            <w:tcW w:w="1098" w:type="dxa"/>
          </w:tcPr>
          <w:p w14:paraId="65D21F0F" w14:textId="4A2466BC" w:rsidR="005D34CE" w:rsidRPr="00BC0026" w:rsidRDefault="005D34CE" w:rsidP="00F41274">
            <w:pPr>
              <w:pStyle w:val="TAL"/>
              <w:rPr>
                <w:ins w:id="13" w:author="H, R00" w:date="2023-05-08T17:07:00Z"/>
                <w:lang w:eastAsia="zh-CN"/>
              </w:rPr>
            </w:pPr>
            <w:ins w:id="14" w:author="H, R00" w:date="2023-05-08T17:08:00Z">
              <w:r>
                <w:rPr>
                  <w:rFonts w:hint="eastAsia"/>
                  <w:lang w:eastAsia="zh-CN"/>
                </w:rPr>
                <w:t>O</w:t>
              </w:r>
            </w:ins>
          </w:p>
        </w:tc>
        <w:tc>
          <w:tcPr>
            <w:tcW w:w="1720" w:type="dxa"/>
          </w:tcPr>
          <w:p w14:paraId="0379675F" w14:textId="77777777" w:rsidR="005D34CE" w:rsidRPr="00BC0026" w:rsidRDefault="005D34CE" w:rsidP="005D34CE">
            <w:pPr>
              <w:pStyle w:val="TAL"/>
              <w:rPr>
                <w:ins w:id="15" w:author="H, R00" w:date="2023-05-08T17:08:00Z"/>
                <w:rFonts w:cs="Arial"/>
                <w:szCs w:val="18"/>
              </w:rPr>
            </w:pPr>
            <w:ins w:id="16" w:author="H, R00" w:date="2023-05-08T17:08:00Z">
              <w:r w:rsidRPr="00BC0026">
                <w:rPr>
                  <w:rFonts w:cs="Arial"/>
                  <w:szCs w:val="18"/>
                </w:rPr>
                <w:t>type: string</w:t>
              </w:r>
            </w:ins>
          </w:p>
          <w:p w14:paraId="637F6AF2" w14:textId="77777777" w:rsidR="005D34CE" w:rsidRPr="00BC0026" w:rsidRDefault="005D34CE" w:rsidP="005D34CE">
            <w:pPr>
              <w:pStyle w:val="TAL"/>
              <w:rPr>
                <w:ins w:id="17" w:author="H, R00" w:date="2023-05-08T17:08:00Z"/>
                <w:rFonts w:cs="Arial"/>
                <w:szCs w:val="18"/>
              </w:rPr>
            </w:pPr>
            <w:ins w:id="18" w:author="H, R00" w:date="2023-05-08T17:08:00Z">
              <w:r w:rsidRPr="00BC0026">
                <w:rPr>
                  <w:rFonts w:cs="Arial"/>
                  <w:szCs w:val="18"/>
                </w:rPr>
                <w:t>multiplicity: 1</w:t>
              </w:r>
            </w:ins>
          </w:p>
          <w:p w14:paraId="2A36B20A" w14:textId="77777777" w:rsidR="005D34CE" w:rsidRPr="00BC0026" w:rsidRDefault="005D34CE" w:rsidP="005D34CE">
            <w:pPr>
              <w:pStyle w:val="TAL"/>
              <w:rPr>
                <w:ins w:id="19" w:author="H, R00" w:date="2023-05-08T17:08:00Z"/>
                <w:rFonts w:cs="Arial"/>
                <w:szCs w:val="18"/>
              </w:rPr>
            </w:pPr>
            <w:proofErr w:type="spellStart"/>
            <w:ins w:id="20" w:author="H, R00" w:date="2023-05-08T17:08:00Z">
              <w:r w:rsidRPr="00BC0026">
                <w:rPr>
                  <w:rFonts w:cs="Arial"/>
                  <w:szCs w:val="18"/>
                </w:rPr>
                <w:t>isOrdered</w:t>
              </w:r>
              <w:proofErr w:type="spellEnd"/>
              <w:r w:rsidRPr="00BC0026">
                <w:rPr>
                  <w:rFonts w:cs="Arial"/>
                  <w:szCs w:val="18"/>
                </w:rPr>
                <w:t>: N/A</w:t>
              </w:r>
            </w:ins>
          </w:p>
          <w:p w14:paraId="0F58E13C" w14:textId="77777777" w:rsidR="005D34CE" w:rsidRPr="00BC0026" w:rsidRDefault="005D34CE" w:rsidP="005D34CE">
            <w:pPr>
              <w:pStyle w:val="TAL"/>
              <w:rPr>
                <w:ins w:id="21" w:author="H, R00" w:date="2023-05-08T17:08:00Z"/>
                <w:rFonts w:cs="Arial"/>
                <w:szCs w:val="18"/>
              </w:rPr>
            </w:pPr>
            <w:proofErr w:type="spellStart"/>
            <w:ins w:id="22" w:author="H, R00" w:date="2023-05-08T17:08:00Z">
              <w:r w:rsidRPr="00BC0026">
                <w:rPr>
                  <w:rFonts w:cs="Arial"/>
                  <w:szCs w:val="18"/>
                </w:rPr>
                <w:t>isUnique</w:t>
              </w:r>
              <w:proofErr w:type="spellEnd"/>
              <w:r w:rsidRPr="00BC0026">
                <w:rPr>
                  <w:rFonts w:cs="Arial"/>
                  <w:szCs w:val="18"/>
                </w:rPr>
                <w:t>: N/A</w:t>
              </w:r>
            </w:ins>
          </w:p>
          <w:p w14:paraId="5FC565BB" w14:textId="77777777" w:rsidR="005D34CE" w:rsidRPr="00BC0026" w:rsidRDefault="005D34CE" w:rsidP="005D34CE">
            <w:pPr>
              <w:pStyle w:val="TAL"/>
              <w:rPr>
                <w:ins w:id="23" w:author="H, R00" w:date="2023-05-08T17:08:00Z"/>
                <w:rFonts w:cs="Arial"/>
                <w:szCs w:val="18"/>
              </w:rPr>
            </w:pPr>
            <w:proofErr w:type="spellStart"/>
            <w:ins w:id="24" w:author="H, R00" w:date="2023-05-08T17:08:00Z">
              <w:r w:rsidRPr="00BC0026">
                <w:rPr>
                  <w:rFonts w:cs="Arial"/>
                  <w:szCs w:val="18"/>
                </w:rPr>
                <w:t>defaultValue</w:t>
              </w:r>
              <w:proofErr w:type="spellEnd"/>
              <w:r w:rsidRPr="00BC0026">
                <w:rPr>
                  <w:rFonts w:cs="Arial"/>
                  <w:szCs w:val="18"/>
                </w:rPr>
                <w:t>: None</w:t>
              </w:r>
            </w:ins>
          </w:p>
          <w:p w14:paraId="48FE7996" w14:textId="32DC93D9" w:rsidR="005D34CE" w:rsidRPr="00BC0026" w:rsidRDefault="005D34CE" w:rsidP="005D34CE">
            <w:pPr>
              <w:pStyle w:val="TAL"/>
              <w:rPr>
                <w:ins w:id="25" w:author="H, R00" w:date="2023-05-08T17:07:00Z"/>
                <w:rFonts w:cs="Arial"/>
                <w:szCs w:val="18"/>
              </w:rPr>
            </w:pPr>
            <w:proofErr w:type="spellStart"/>
            <w:ins w:id="26" w:author="H, R00" w:date="2023-05-08T17:08:00Z">
              <w:r w:rsidRPr="00BC0026">
                <w:rPr>
                  <w:rFonts w:cs="Arial"/>
                  <w:szCs w:val="18"/>
                </w:rPr>
                <w:t>isNullable</w:t>
              </w:r>
              <w:proofErr w:type="spellEnd"/>
              <w:r w:rsidRPr="00BC0026">
                <w:rPr>
                  <w:rFonts w:cs="Arial"/>
                  <w:szCs w:val="18"/>
                </w:rPr>
                <w:t>: False</w:t>
              </w:r>
            </w:ins>
          </w:p>
        </w:tc>
      </w:tr>
      <w:tr w:rsidR="00543004" w:rsidRPr="00BC0026" w14:paraId="22141D1D" w14:textId="77777777" w:rsidTr="00F41274">
        <w:trPr>
          <w:jc w:val="center"/>
        </w:trPr>
        <w:tc>
          <w:tcPr>
            <w:tcW w:w="2548" w:type="dxa"/>
            <w:shd w:val="clear" w:color="auto" w:fill="auto"/>
          </w:tcPr>
          <w:p w14:paraId="2C557583" w14:textId="77777777" w:rsidR="00543004" w:rsidRPr="00BC0026" w:rsidRDefault="00543004" w:rsidP="00F41274">
            <w:pPr>
              <w:pStyle w:val="TAL"/>
              <w:rPr>
                <w:lang w:eastAsia="zh-CN"/>
              </w:rPr>
            </w:pPr>
            <w:proofErr w:type="spellStart"/>
            <w:r w:rsidRPr="00BC0026">
              <w:rPr>
                <w:lang w:eastAsia="zh-CN"/>
              </w:rPr>
              <w:t>serviceExperienceIssueType</w:t>
            </w:r>
            <w:proofErr w:type="spellEnd"/>
          </w:p>
        </w:tc>
        <w:tc>
          <w:tcPr>
            <w:tcW w:w="4338" w:type="dxa"/>
            <w:shd w:val="clear" w:color="auto" w:fill="auto"/>
          </w:tcPr>
          <w:p w14:paraId="6589F921" w14:textId="77777777" w:rsidR="00543004" w:rsidRPr="00BC0026" w:rsidRDefault="00543004" w:rsidP="00F41274">
            <w:pPr>
              <w:pStyle w:val="TAL"/>
              <w:rPr>
                <w:rFonts w:cs="Arial"/>
                <w:lang w:eastAsia="zh-CN"/>
              </w:rPr>
            </w:pPr>
            <w:r w:rsidRPr="00BC0026">
              <w:rPr>
                <w:rFonts w:cs="Arial"/>
                <w:lang w:eastAsia="zh-CN"/>
              </w:rPr>
              <w:t>Indication of the service experience issue type.</w:t>
            </w:r>
          </w:p>
          <w:p w14:paraId="79275F52" w14:textId="77777777" w:rsidR="00543004" w:rsidRPr="00BC0026" w:rsidRDefault="00543004" w:rsidP="00F41274">
            <w:pPr>
              <w:pStyle w:val="TAL"/>
              <w:rPr>
                <w:rFonts w:cs="Arial"/>
                <w:lang w:eastAsia="zh-CN"/>
              </w:rPr>
            </w:pPr>
          </w:p>
          <w:p w14:paraId="7680C20D" w14:textId="77777777" w:rsidR="00543004" w:rsidRPr="00BC0026" w:rsidRDefault="00543004" w:rsidP="00F41274">
            <w:pPr>
              <w:pStyle w:val="TAL"/>
              <w:rPr>
                <w:rFonts w:cs="Arial"/>
                <w:lang w:eastAsia="zh-CN"/>
              </w:rPr>
            </w:pPr>
            <w:r w:rsidRPr="00BC0026">
              <w:rPr>
                <w:rFonts w:cs="Arial"/>
                <w:lang w:eastAsia="zh-CN"/>
              </w:rPr>
              <w:t>The allowed value is one of the enumerated values:</w:t>
            </w:r>
          </w:p>
          <w:p w14:paraId="44A150E7" w14:textId="77777777" w:rsidR="00543004" w:rsidRPr="00BC0026" w:rsidRDefault="00543004" w:rsidP="00F41274">
            <w:pPr>
              <w:pStyle w:val="TAL"/>
              <w:ind w:left="534" w:hanging="251"/>
              <w:rPr>
                <w:rFonts w:cs="Arial"/>
                <w:lang w:eastAsia="zh-CN"/>
              </w:rPr>
            </w:pPr>
            <w:r w:rsidRPr="00BC0026">
              <w:rPr>
                <w:rFonts w:cs="Arial"/>
                <w:lang w:eastAsia="zh-CN"/>
              </w:rPr>
              <w:t>-</w:t>
            </w:r>
            <w:r w:rsidRPr="00BC0026">
              <w:rPr>
                <w:rFonts w:cs="Arial"/>
                <w:lang w:eastAsia="zh-CN"/>
              </w:rPr>
              <w:tab/>
              <w:t>RAN issue;</w:t>
            </w:r>
          </w:p>
          <w:p w14:paraId="7BA98235" w14:textId="77777777" w:rsidR="00543004" w:rsidRPr="00BC0026" w:rsidRDefault="00543004" w:rsidP="00F41274">
            <w:pPr>
              <w:pStyle w:val="TAL"/>
              <w:ind w:left="534" w:hanging="251"/>
              <w:rPr>
                <w:rFonts w:cs="Arial"/>
                <w:lang w:eastAsia="zh-CN"/>
              </w:rPr>
            </w:pPr>
            <w:r w:rsidRPr="00BC0026">
              <w:rPr>
                <w:rFonts w:cs="Arial"/>
                <w:lang w:eastAsia="zh-CN"/>
              </w:rPr>
              <w:t>-</w:t>
            </w:r>
            <w:r w:rsidRPr="00BC0026">
              <w:rPr>
                <w:rFonts w:cs="Arial"/>
                <w:lang w:eastAsia="zh-CN"/>
              </w:rPr>
              <w:tab/>
              <w:t>CN issue;</w:t>
            </w:r>
          </w:p>
          <w:p w14:paraId="30F538B8" w14:textId="77777777" w:rsidR="00543004" w:rsidRPr="00BC0026" w:rsidRDefault="00543004" w:rsidP="00F41274">
            <w:pPr>
              <w:pStyle w:val="TAL"/>
              <w:ind w:left="534" w:hanging="251"/>
              <w:rPr>
                <w:lang w:eastAsia="zh-CN"/>
              </w:rPr>
            </w:pPr>
            <w:r w:rsidRPr="00BC0026">
              <w:rPr>
                <w:rFonts w:cs="Arial"/>
                <w:lang w:eastAsia="zh-CN"/>
              </w:rPr>
              <w:t>-</w:t>
            </w:r>
            <w:r w:rsidRPr="00BC0026">
              <w:rPr>
                <w:rFonts w:cs="Arial"/>
                <w:lang w:eastAsia="zh-CN"/>
              </w:rPr>
              <w:tab/>
              <w:t>both</w:t>
            </w:r>
          </w:p>
        </w:tc>
        <w:tc>
          <w:tcPr>
            <w:tcW w:w="1098" w:type="dxa"/>
          </w:tcPr>
          <w:p w14:paraId="4A8DC249" w14:textId="77777777" w:rsidR="00543004" w:rsidRPr="00BC0026" w:rsidRDefault="00543004" w:rsidP="00F41274">
            <w:pPr>
              <w:pStyle w:val="TAL"/>
              <w:rPr>
                <w:lang w:eastAsia="zh-CN"/>
              </w:rPr>
            </w:pPr>
            <w:r w:rsidRPr="00BC0026">
              <w:rPr>
                <w:rFonts w:hint="eastAsia"/>
                <w:lang w:eastAsia="zh-CN"/>
              </w:rPr>
              <w:t>M</w:t>
            </w:r>
          </w:p>
        </w:tc>
        <w:tc>
          <w:tcPr>
            <w:tcW w:w="1720" w:type="dxa"/>
          </w:tcPr>
          <w:p w14:paraId="3B634363" w14:textId="77777777" w:rsidR="00543004" w:rsidRPr="00BC0026" w:rsidRDefault="00543004" w:rsidP="00F41274">
            <w:pPr>
              <w:pStyle w:val="TAL"/>
              <w:rPr>
                <w:rFonts w:cs="Arial"/>
                <w:szCs w:val="18"/>
              </w:rPr>
            </w:pPr>
            <w:r w:rsidRPr="00BC0026">
              <w:rPr>
                <w:rFonts w:cs="Arial"/>
                <w:szCs w:val="18"/>
              </w:rPr>
              <w:t>type: ENUM</w:t>
            </w:r>
          </w:p>
          <w:p w14:paraId="6A1CF0C6" w14:textId="77777777" w:rsidR="00543004" w:rsidRPr="00BC0026" w:rsidRDefault="00543004" w:rsidP="00F41274">
            <w:pPr>
              <w:pStyle w:val="TAL"/>
              <w:rPr>
                <w:rFonts w:cs="Arial"/>
                <w:szCs w:val="18"/>
              </w:rPr>
            </w:pPr>
            <w:r w:rsidRPr="00BC0026">
              <w:rPr>
                <w:rFonts w:cs="Arial"/>
                <w:szCs w:val="18"/>
              </w:rPr>
              <w:t>multiplicity: 1</w:t>
            </w:r>
          </w:p>
          <w:p w14:paraId="734DC487" w14:textId="77777777" w:rsidR="00543004" w:rsidRPr="00BC0026" w:rsidRDefault="00543004" w:rsidP="00F41274">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09795EC4" w14:textId="77777777" w:rsidR="00543004" w:rsidRPr="00BC0026" w:rsidRDefault="00543004" w:rsidP="00F41274">
            <w:pPr>
              <w:pStyle w:val="TAL"/>
              <w:rPr>
                <w:rFonts w:cs="Arial"/>
                <w:szCs w:val="18"/>
              </w:rPr>
            </w:pPr>
            <w:proofErr w:type="spellStart"/>
            <w:r w:rsidRPr="00BC0026">
              <w:rPr>
                <w:rFonts w:cs="Arial"/>
                <w:szCs w:val="18"/>
              </w:rPr>
              <w:t>isUnique</w:t>
            </w:r>
            <w:proofErr w:type="spellEnd"/>
            <w:r w:rsidRPr="00BC0026">
              <w:rPr>
                <w:rFonts w:cs="Arial"/>
                <w:szCs w:val="18"/>
              </w:rPr>
              <w:t>: N/A</w:t>
            </w:r>
          </w:p>
          <w:p w14:paraId="10353217" w14:textId="77777777" w:rsidR="00543004" w:rsidRPr="00BC0026" w:rsidRDefault="00543004" w:rsidP="00F41274">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63CF4843" w14:textId="77777777" w:rsidR="00543004" w:rsidRPr="00BC0026" w:rsidRDefault="00543004" w:rsidP="00F41274">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543004" w:rsidRPr="00BC0026" w14:paraId="50669DE8" w14:textId="77777777" w:rsidTr="00F41274">
        <w:trPr>
          <w:jc w:val="center"/>
        </w:trPr>
        <w:tc>
          <w:tcPr>
            <w:tcW w:w="2548" w:type="dxa"/>
            <w:shd w:val="clear" w:color="auto" w:fill="auto"/>
          </w:tcPr>
          <w:p w14:paraId="78ADB527" w14:textId="77777777" w:rsidR="00543004" w:rsidRPr="00BC0026" w:rsidRDefault="00543004" w:rsidP="00F41274">
            <w:pPr>
              <w:pStyle w:val="TAL"/>
              <w:rPr>
                <w:lang w:eastAsia="zh-CN"/>
              </w:rPr>
            </w:pPr>
            <w:proofErr w:type="spellStart"/>
            <w:r w:rsidRPr="00BC0026">
              <w:rPr>
                <w:lang w:eastAsia="zh-CN"/>
              </w:rPr>
              <w:t>affectedObjects</w:t>
            </w:r>
            <w:proofErr w:type="spellEnd"/>
          </w:p>
        </w:tc>
        <w:tc>
          <w:tcPr>
            <w:tcW w:w="4338" w:type="dxa"/>
            <w:shd w:val="clear" w:color="auto" w:fill="auto"/>
          </w:tcPr>
          <w:p w14:paraId="3B0B8E48" w14:textId="40F5BDED" w:rsidR="00F87783" w:rsidRPr="00BC0026" w:rsidRDefault="00543004" w:rsidP="00740486">
            <w:pPr>
              <w:pStyle w:val="TAL"/>
              <w:rPr>
                <w:lang w:eastAsia="zh-CN"/>
              </w:rPr>
            </w:pPr>
            <w:r w:rsidRPr="00BC0026">
              <w:rPr>
                <w:lang w:eastAsia="zh-CN"/>
              </w:rPr>
              <w:t xml:space="preserve">The managed object instances where the service experience is applicable, e.g. </w:t>
            </w:r>
            <w:proofErr w:type="spellStart"/>
            <w:r w:rsidRPr="00BC0026">
              <w:rPr>
                <w:lang w:eastAsia="zh-CN"/>
              </w:rPr>
              <w:t>SubNetwork</w:t>
            </w:r>
            <w:proofErr w:type="spellEnd"/>
            <w:r w:rsidRPr="00BC0026">
              <w:rPr>
                <w:lang w:eastAsia="zh-CN"/>
              </w:rPr>
              <w:t xml:space="preserve"> Instance, </w:t>
            </w:r>
            <w:proofErr w:type="spellStart"/>
            <w:r w:rsidRPr="00BC0026">
              <w:rPr>
                <w:lang w:eastAsia="zh-CN"/>
              </w:rPr>
              <w:t>NetworkSlice</w:t>
            </w:r>
            <w:proofErr w:type="spellEnd"/>
            <w:r w:rsidRPr="00BC0026">
              <w:rPr>
                <w:lang w:eastAsia="zh-CN"/>
              </w:rPr>
              <w:t xml:space="preserve"> Instance</w:t>
            </w:r>
            <w:ins w:id="27" w:author="H, R00" w:date="2023-05-08T17:25:00Z">
              <w:r w:rsidR="007F5748">
                <w:rPr>
                  <w:lang w:eastAsia="zh-CN"/>
                </w:rPr>
                <w:t>,</w:t>
              </w:r>
              <w:r w:rsidR="007F5748" w:rsidRPr="00BC0026">
                <w:rPr>
                  <w:lang w:eastAsia="zh-CN"/>
                </w:rPr>
                <w:t xml:space="preserve"> </w:t>
              </w:r>
              <w:proofErr w:type="spellStart"/>
              <w:r w:rsidR="007F5748" w:rsidRPr="00BC0026">
                <w:rPr>
                  <w:lang w:eastAsia="zh-CN"/>
                </w:rPr>
                <w:t>NetworkSlice</w:t>
              </w:r>
              <w:proofErr w:type="spellEnd"/>
              <w:r w:rsidR="007F5748">
                <w:rPr>
                  <w:lang w:eastAsia="zh-CN"/>
                </w:rPr>
                <w:t xml:space="preserve"> </w:t>
              </w:r>
              <w:r w:rsidR="003B066A">
                <w:rPr>
                  <w:lang w:eastAsia="zh-CN"/>
                </w:rPr>
                <w:t>s</w:t>
              </w:r>
              <w:r w:rsidR="007F5748">
                <w:rPr>
                  <w:lang w:eastAsia="zh-CN"/>
                </w:rPr>
                <w:t>ubnetwork</w:t>
              </w:r>
              <w:r w:rsidR="007F5748" w:rsidRPr="00BC0026">
                <w:rPr>
                  <w:lang w:eastAsia="zh-CN"/>
                </w:rPr>
                <w:t xml:space="preserve"> Instance</w:t>
              </w:r>
            </w:ins>
            <w:r w:rsidRPr="00BC0026">
              <w:rPr>
                <w:lang w:eastAsia="zh-CN"/>
              </w:rPr>
              <w:t>.</w:t>
            </w:r>
            <w:ins w:id="28" w:author="H, R00" w:date="2023-05-12T11:35:00Z">
              <w:r w:rsidR="008124AE">
                <w:rPr>
                  <w:lang w:eastAsia="zh-CN"/>
                </w:rPr>
                <w:t xml:space="preserve"> </w:t>
              </w:r>
            </w:ins>
            <w:ins w:id="29" w:author="H, R00" w:date="2023-05-12T11:34:00Z">
              <w:r w:rsidR="00F87783">
                <w:rPr>
                  <w:lang w:eastAsia="zh-CN"/>
                </w:rPr>
                <w:t xml:space="preserve">The valid value of this field may be </w:t>
              </w:r>
            </w:ins>
            <w:ins w:id="30" w:author="H, R00" w:date="2023-05-12T15:29:00Z">
              <w:r w:rsidR="00740486">
                <w:rPr>
                  <w:lang w:eastAsia="zh-CN"/>
                </w:rPr>
                <w:t>derived</w:t>
              </w:r>
              <w:r w:rsidR="0052415C">
                <w:rPr>
                  <w:lang w:eastAsia="zh-CN"/>
                </w:rPr>
                <w:t xml:space="preserve"> due</w:t>
              </w:r>
            </w:ins>
            <w:ins w:id="31" w:author="H, R00" w:date="2023-05-12T11:34:00Z">
              <w:r w:rsidR="00F87783">
                <w:rPr>
                  <w:lang w:eastAsia="zh-CN"/>
                </w:rPr>
                <w:t xml:space="preserve"> to management domains and managed functions.</w:t>
              </w:r>
            </w:ins>
          </w:p>
        </w:tc>
        <w:tc>
          <w:tcPr>
            <w:tcW w:w="1098" w:type="dxa"/>
          </w:tcPr>
          <w:p w14:paraId="455E3666" w14:textId="77777777" w:rsidR="00543004" w:rsidRPr="00BC0026" w:rsidRDefault="00543004" w:rsidP="00F41274">
            <w:pPr>
              <w:pStyle w:val="TAL"/>
              <w:rPr>
                <w:lang w:eastAsia="zh-CN"/>
              </w:rPr>
            </w:pPr>
            <w:r w:rsidRPr="00BC0026">
              <w:rPr>
                <w:lang w:eastAsia="zh-CN"/>
              </w:rPr>
              <w:t>O</w:t>
            </w:r>
          </w:p>
        </w:tc>
        <w:tc>
          <w:tcPr>
            <w:tcW w:w="1720" w:type="dxa"/>
          </w:tcPr>
          <w:p w14:paraId="4A59C384" w14:textId="77777777" w:rsidR="00543004" w:rsidRPr="00BC0026" w:rsidRDefault="00543004" w:rsidP="00F41274">
            <w:pPr>
              <w:pStyle w:val="TAL"/>
              <w:rPr>
                <w:rFonts w:cs="Arial"/>
                <w:szCs w:val="18"/>
              </w:rPr>
            </w:pPr>
            <w:r w:rsidRPr="00BC0026">
              <w:rPr>
                <w:rFonts w:cs="Arial"/>
                <w:szCs w:val="18"/>
              </w:rPr>
              <w:t>type: DN</w:t>
            </w:r>
          </w:p>
          <w:p w14:paraId="70AE7E56" w14:textId="77777777" w:rsidR="00543004" w:rsidRPr="00BC0026" w:rsidRDefault="00543004" w:rsidP="00F41274">
            <w:pPr>
              <w:pStyle w:val="TAL"/>
              <w:rPr>
                <w:rFonts w:cs="Arial"/>
                <w:szCs w:val="18"/>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71318BD8" w14:textId="77777777" w:rsidR="00543004" w:rsidRPr="00BC0026" w:rsidRDefault="00543004" w:rsidP="00F41274">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14CEDF2C" w14:textId="77777777" w:rsidR="00543004" w:rsidRPr="00BC0026" w:rsidRDefault="00543004" w:rsidP="00F41274">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5F545EA5" w14:textId="77777777" w:rsidR="00543004" w:rsidRPr="00BC0026" w:rsidRDefault="00543004" w:rsidP="00F41274">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2BFBA9B" w14:textId="77777777" w:rsidR="00543004" w:rsidRPr="00BC0026" w:rsidRDefault="00543004" w:rsidP="00F41274">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543004" w:rsidRPr="00BC0026" w14:paraId="3EF343C0" w14:textId="77777777" w:rsidTr="00F41274">
        <w:trPr>
          <w:jc w:val="center"/>
        </w:trPr>
        <w:tc>
          <w:tcPr>
            <w:tcW w:w="2548" w:type="dxa"/>
            <w:shd w:val="clear" w:color="auto" w:fill="auto"/>
          </w:tcPr>
          <w:p w14:paraId="0BC49FB5" w14:textId="77777777" w:rsidR="00543004" w:rsidRPr="00BC0026" w:rsidRDefault="00543004" w:rsidP="00F41274">
            <w:pPr>
              <w:pStyle w:val="TAL"/>
              <w:rPr>
                <w:lang w:eastAsia="zh-CN"/>
              </w:rPr>
            </w:pPr>
            <w:proofErr w:type="spellStart"/>
            <w:r w:rsidRPr="00BC0026">
              <w:rPr>
                <w:lang w:eastAsia="zh-CN"/>
              </w:rPr>
              <w:t>serviceExperienceStatistics</w:t>
            </w:r>
            <w:proofErr w:type="spellEnd"/>
          </w:p>
        </w:tc>
        <w:tc>
          <w:tcPr>
            <w:tcW w:w="4338" w:type="dxa"/>
            <w:shd w:val="clear" w:color="auto" w:fill="auto"/>
          </w:tcPr>
          <w:p w14:paraId="112F8EBD" w14:textId="77777777" w:rsidR="00543004" w:rsidRPr="00BC0026" w:rsidRDefault="00543004" w:rsidP="00F41274">
            <w:pPr>
              <w:pStyle w:val="TAL"/>
              <w:rPr>
                <w:lang w:eastAsia="zh-CN"/>
              </w:rPr>
            </w:pPr>
            <w:r w:rsidRPr="00BC0026">
              <w:rPr>
                <w:lang w:eastAsia="zh-CN"/>
              </w:rPr>
              <w:t>The statistics of the level of service experience for a service in a certain time period, e.g. there are five levels which are represented by 1, 2, 3, 4, 5 where level 1 represents the users are enduring bad experience while level 5 represents the users' requirements are perfectly satisfied.</w:t>
            </w:r>
          </w:p>
        </w:tc>
        <w:tc>
          <w:tcPr>
            <w:tcW w:w="1098" w:type="dxa"/>
          </w:tcPr>
          <w:p w14:paraId="6883B409" w14:textId="77777777" w:rsidR="00543004" w:rsidRPr="00BC0026" w:rsidRDefault="00543004" w:rsidP="00F41274">
            <w:pPr>
              <w:pStyle w:val="TAL"/>
              <w:rPr>
                <w:lang w:eastAsia="zh-CN"/>
              </w:rPr>
            </w:pPr>
            <w:r w:rsidRPr="00BC0026">
              <w:rPr>
                <w:lang w:eastAsia="zh-CN"/>
              </w:rPr>
              <w:t>O</w:t>
            </w:r>
          </w:p>
        </w:tc>
        <w:tc>
          <w:tcPr>
            <w:tcW w:w="1720" w:type="dxa"/>
          </w:tcPr>
          <w:p w14:paraId="1F9EB322" w14:textId="77777777" w:rsidR="00543004" w:rsidRPr="00BC0026" w:rsidRDefault="00543004" w:rsidP="00F41274">
            <w:pPr>
              <w:pStyle w:val="TAL"/>
              <w:rPr>
                <w:rFonts w:cs="Arial"/>
                <w:szCs w:val="18"/>
              </w:rPr>
            </w:pPr>
            <w:r w:rsidRPr="00BC0026">
              <w:rPr>
                <w:rFonts w:cs="Arial"/>
                <w:szCs w:val="18"/>
              </w:rPr>
              <w:t>type: ENUM</w:t>
            </w:r>
          </w:p>
          <w:p w14:paraId="264AEE7A" w14:textId="77777777" w:rsidR="00543004" w:rsidRPr="00BC0026" w:rsidRDefault="00543004" w:rsidP="00F41274">
            <w:pPr>
              <w:pStyle w:val="TAL"/>
              <w:rPr>
                <w:rFonts w:cs="Arial"/>
                <w:szCs w:val="18"/>
              </w:rPr>
            </w:pPr>
            <w:r w:rsidRPr="00BC0026">
              <w:rPr>
                <w:rFonts w:cs="Arial"/>
                <w:szCs w:val="18"/>
              </w:rPr>
              <w:t>multiplicity: 1</w:t>
            </w:r>
          </w:p>
          <w:p w14:paraId="23AB90F8" w14:textId="77777777" w:rsidR="00543004" w:rsidRPr="00BC0026" w:rsidRDefault="00543004" w:rsidP="00F41274">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07E53AFC" w14:textId="77777777" w:rsidR="00543004" w:rsidRPr="00BC0026" w:rsidRDefault="00543004" w:rsidP="00F41274">
            <w:pPr>
              <w:pStyle w:val="TAL"/>
              <w:rPr>
                <w:rFonts w:cs="Arial"/>
                <w:szCs w:val="18"/>
              </w:rPr>
            </w:pPr>
            <w:proofErr w:type="spellStart"/>
            <w:r w:rsidRPr="00BC0026">
              <w:rPr>
                <w:rFonts w:cs="Arial"/>
                <w:szCs w:val="18"/>
              </w:rPr>
              <w:t>isUnique</w:t>
            </w:r>
            <w:proofErr w:type="spellEnd"/>
            <w:r w:rsidRPr="00BC0026">
              <w:rPr>
                <w:rFonts w:cs="Arial"/>
                <w:szCs w:val="18"/>
              </w:rPr>
              <w:t>: N/A</w:t>
            </w:r>
          </w:p>
          <w:p w14:paraId="00149491" w14:textId="77777777" w:rsidR="00543004" w:rsidRPr="00BC0026" w:rsidRDefault="00543004" w:rsidP="00F41274">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309428F0" w14:textId="77777777" w:rsidR="00543004" w:rsidRPr="00BC0026" w:rsidRDefault="00543004" w:rsidP="00F41274">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543004" w:rsidRPr="00BC0026" w14:paraId="0A6BF470" w14:textId="77777777" w:rsidTr="00F41274">
        <w:trPr>
          <w:jc w:val="center"/>
        </w:trPr>
        <w:tc>
          <w:tcPr>
            <w:tcW w:w="2548" w:type="dxa"/>
            <w:shd w:val="clear" w:color="auto" w:fill="auto"/>
          </w:tcPr>
          <w:p w14:paraId="157AE595" w14:textId="77777777" w:rsidR="00543004" w:rsidRPr="00BC0026" w:rsidRDefault="00543004" w:rsidP="00F41274">
            <w:pPr>
              <w:pStyle w:val="TAL"/>
              <w:rPr>
                <w:lang w:eastAsia="zh-CN"/>
              </w:rPr>
            </w:pPr>
            <w:proofErr w:type="spellStart"/>
            <w:r w:rsidRPr="00BC0026">
              <w:rPr>
                <w:lang w:eastAsia="zh-CN"/>
              </w:rPr>
              <w:t>serviceExperiencePredictions</w:t>
            </w:r>
            <w:proofErr w:type="spellEnd"/>
          </w:p>
        </w:tc>
        <w:tc>
          <w:tcPr>
            <w:tcW w:w="4338" w:type="dxa"/>
            <w:shd w:val="clear" w:color="auto" w:fill="auto"/>
          </w:tcPr>
          <w:p w14:paraId="26C64DE3" w14:textId="77777777" w:rsidR="00543004" w:rsidRPr="00BC0026" w:rsidRDefault="00543004" w:rsidP="00F41274">
            <w:pPr>
              <w:pStyle w:val="TAL"/>
              <w:rPr>
                <w:lang w:eastAsia="zh-CN"/>
              </w:rPr>
            </w:pPr>
            <w:r w:rsidRPr="00BC0026">
              <w:rPr>
                <w:lang w:eastAsia="zh-CN"/>
              </w:rPr>
              <w:t>The predictions of the level of service experience for a service in a certain time period.</w:t>
            </w:r>
          </w:p>
        </w:tc>
        <w:tc>
          <w:tcPr>
            <w:tcW w:w="1098" w:type="dxa"/>
          </w:tcPr>
          <w:p w14:paraId="20A6BF41" w14:textId="77777777" w:rsidR="00543004" w:rsidRPr="00BC0026" w:rsidRDefault="00543004" w:rsidP="00F41274">
            <w:pPr>
              <w:pStyle w:val="TAL"/>
              <w:rPr>
                <w:lang w:eastAsia="zh-CN"/>
              </w:rPr>
            </w:pPr>
            <w:r w:rsidRPr="00BC0026">
              <w:rPr>
                <w:lang w:eastAsia="zh-CN"/>
              </w:rPr>
              <w:t>O</w:t>
            </w:r>
          </w:p>
        </w:tc>
        <w:tc>
          <w:tcPr>
            <w:tcW w:w="1720" w:type="dxa"/>
          </w:tcPr>
          <w:p w14:paraId="3803E686" w14:textId="77777777" w:rsidR="00543004" w:rsidRPr="00BC0026" w:rsidRDefault="00543004" w:rsidP="00F41274">
            <w:pPr>
              <w:pStyle w:val="TAL"/>
              <w:rPr>
                <w:rFonts w:cs="Arial"/>
                <w:szCs w:val="18"/>
              </w:rPr>
            </w:pPr>
            <w:r w:rsidRPr="00BC0026">
              <w:rPr>
                <w:rFonts w:cs="Arial"/>
                <w:szCs w:val="18"/>
              </w:rPr>
              <w:t>type: ENUM</w:t>
            </w:r>
          </w:p>
          <w:p w14:paraId="08AF6838" w14:textId="77777777" w:rsidR="00543004" w:rsidRPr="00BC0026" w:rsidRDefault="00543004" w:rsidP="00F41274">
            <w:pPr>
              <w:pStyle w:val="TAL"/>
              <w:rPr>
                <w:rFonts w:cs="Arial"/>
                <w:szCs w:val="18"/>
              </w:rPr>
            </w:pPr>
            <w:r w:rsidRPr="00BC0026">
              <w:rPr>
                <w:rFonts w:cs="Arial"/>
                <w:szCs w:val="18"/>
              </w:rPr>
              <w:t>multiplicity: 1</w:t>
            </w:r>
          </w:p>
          <w:p w14:paraId="4C3DCF09" w14:textId="77777777" w:rsidR="00543004" w:rsidRPr="00BC0026" w:rsidRDefault="00543004" w:rsidP="00F41274">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7A3C69ED" w14:textId="77777777" w:rsidR="00543004" w:rsidRPr="00BC0026" w:rsidRDefault="00543004" w:rsidP="00F41274">
            <w:pPr>
              <w:pStyle w:val="TAL"/>
              <w:rPr>
                <w:rFonts w:cs="Arial"/>
                <w:szCs w:val="18"/>
              </w:rPr>
            </w:pPr>
            <w:proofErr w:type="spellStart"/>
            <w:r w:rsidRPr="00BC0026">
              <w:rPr>
                <w:rFonts w:cs="Arial"/>
                <w:szCs w:val="18"/>
              </w:rPr>
              <w:t>isUnique</w:t>
            </w:r>
            <w:proofErr w:type="spellEnd"/>
            <w:r w:rsidRPr="00BC0026">
              <w:rPr>
                <w:rFonts w:cs="Arial"/>
                <w:szCs w:val="18"/>
              </w:rPr>
              <w:t>: N/A</w:t>
            </w:r>
          </w:p>
          <w:p w14:paraId="7AB8AB3F" w14:textId="77777777" w:rsidR="00543004" w:rsidRPr="00BC0026" w:rsidRDefault="00543004" w:rsidP="00F41274">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98E7D5C" w14:textId="77777777" w:rsidR="00543004" w:rsidRPr="00BC0026" w:rsidRDefault="00543004" w:rsidP="00F41274">
            <w:pPr>
              <w:pStyle w:val="TAL"/>
              <w:rPr>
                <w:lang w:eastAsia="zh-CN"/>
              </w:rPr>
            </w:pPr>
            <w:proofErr w:type="spellStart"/>
            <w:r w:rsidRPr="00BC0026">
              <w:rPr>
                <w:rFonts w:cs="Arial"/>
                <w:szCs w:val="18"/>
              </w:rPr>
              <w:t>isNullable</w:t>
            </w:r>
            <w:proofErr w:type="spellEnd"/>
            <w:r w:rsidRPr="00BC0026">
              <w:rPr>
                <w:rFonts w:cs="Arial"/>
                <w:szCs w:val="18"/>
              </w:rPr>
              <w:t>: False</w:t>
            </w:r>
          </w:p>
        </w:tc>
      </w:tr>
    </w:tbl>
    <w:p w14:paraId="1F6099CC" w14:textId="77777777" w:rsidR="00692834" w:rsidRPr="00543004" w:rsidRDefault="00692834" w:rsidP="00416BAA"/>
    <w:p w14:paraId="4A9EC0B7" w14:textId="77777777" w:rsidR="00692834" w:rsidRDefault="00692834" w:rsidP="00416BA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92834" w:rsidRPr="007D21AA" w14:paraId="4BC88369" w14:textId="77777777" w:rsidTr="00F41274">
        <w:tc>
          <w:tcPr>
            <w:tcW w:w="9521" w:type="dxa"/>
            <w:shd w:val="clear" w:color="auto" w:fill="FFFFCC"/>
            <w:vAlign w:val="center"/>
          </w:tcPr>
          <w:p w14:paraId="2B71E770" w14:textId="45989210" w:rsidR="00692834" w:rsidRPr="007D21AA" w:rsidRDefault="00692834" w:rsidP="00692834">
            <w:pPr>
              <w:jc w:val="center"/>
              <w:rPr>
                <w:rFonts w:ascii="Arial" w:hAnsi="Arial" w:cs="Arial"/>
                <w:b/>
                <w:bCs/>
                <w:sz w:val="28"/>
                <w:szCs w:val="28"/>
              </w:rPr>
            </w:pPr>
            <w:r>
              <w:rPr>
                <w:rFonts w:ascii="Arial" w:hAnsi="Arial" w:cs="Arial"/>
                <w:b/>
                <w:bCs/>
                <w:sz w:val="28"/>
                <w:szCs w:val="28"/>
                <w:lang w:eastAsia="zh-CN"/>
              </w:rPr>
              <w:t>2</w:t>
            </w:r>
            <w:r w:rsidRPr="00692834">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1C2DCED4" w14:textId="77777777" w:rsidR="00692834" w:rsidRDefault="00692834" w:rsidP="00416BAA"/>
    <w:p w14:paraId="68DCE98E" w14:textId="77777777" w:rsidR="008822EE" w:rsidRPr="00BC0026" w:rsidRDefault="008822EE" w:rsidP="008822EE"/>
    <w:p w14:paraId="1D42F445" w14:textId="77777777" w:rsidR="00416BAA" w:rsidRDefault="00416BAA" w:rsidP="00416BAA"/>
    <w:p w14:paraId="42D99414" w14:textId="77777777" w:rsidR="00416BAA" w:rsidRDefault="00416BAA" w:rsidP="00416BA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16BAA" w:rsidRPr="00442B28" w14:paraId="196CC7BB" w14:textId="77777777" w:rsidTr="00F41274">
        <w:tc>
          <w:tcPr>
            <w:tcW w:w="9521" w:type="dxa"/>
            <w:shd w:val="clear" w:color="auto" w:fill="FFFFCC"/>
            <w:vAlign w:val="center"/>
          </w:tcPr>
          <w:p w14:paraId="66E9263C" w14:textId="77777777" w:rsidR="00416BAA" w:rsidRPr="00442B28" w:rsidRDefault="00416BAA" w:rsidP="00F41274">
            <w:pPr>
              <w:jc w:val="center"/>
              <w:rPr>
                <w:rFonts w:ascii="Arial" w:hAnsi="Arial" w:cs="Arial"/>
                <w:b/>
                <w:bCs/>
                <w:sz w:val="28"/>
                <w:szCs w:val="28"/>
                <w:lang w:val="en-US"/>
              </w:rPr>
            </w:pPr>
            <w:bookmarkStart w:id="32" w:name="_Toc462827461"/>
            <w:bookmarkStart w:id="33" w:name="_Toc458429818"/>
            <w:r w:rsidRPr="00442B28">
              <w:rPr>
                <w:rFonts w:ascii="Arial" w:hAnsi="Arial" w:cs="Arial"/>
                <w:b/>
                <w:bCs/>
                <w:sz w:val="28"/>
                <w:szCs w:val="28"/>
                <w:lang w:val="en-US"/>
              </w:rPr>
              <w:lastRenderedPageBreak/>
              <w:t>End of changes</w:t>
            </w:r>
          </w:p>
        </w:tc>
      </w:tr>
      <w:bookmarkEnd w:id="32"/>
      <w:bookmarkEnd w:id="33"/>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BF9A6" w14:textId="77777777" w:rsidR="00663B1A" w:rsidRDefault="00663B1A">
      <w:r>
        <w:separator/>
      </w:r>
    </w:p>
  </w:endnote>
  <w:endnote w:type="continuationSeparator" w:id="0">
    <w:p w14:paraId="3AFD2CA3" w14:textId="77777777" w:rsidR="00663B1A" w:rsidRDefault="00663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027E5" w14:textId="77777777" w:rsidR="00663B1A" w:rsidRDefault="00663B1A">
      <w:r>
        <w:separator/>
      </w:r>
    </w:p>
  </w:footnote>
  <w:footnote w:type="continuationSeparator" w:id="0">
    <w:p w14:paraId="15B5E11A" w14:textId="77777777" w:rsidR="00663B1A" w:rsidRDefault="00663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38A4590"/>
    <w:multiLevelType w:val="hybridMultilevel"/>
    <w:tmpl w:val="DA18670E"/>
    <w:lvl w:ilvl="0" w:tplc="0964BE8E">
      <w:start w:val="8"/>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49D15E8"/>
    <w:multiLevelType w:val="hybridMultilevel"/>
    <w:tmpl w:val="21503FA6"/>
    <w:lvl w:ilvl="0" w:tplc="C0841392">
      <w:start w:val="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 R00">
    <w15:presenceInfo w15:providerId="None" w15:userId="H,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24A52"/>
    <w:rsid w:val="000674F3"/>
    <w:rsid w:val="00074140"/>
    <w:rsid w:val="00095AD3"/>
    <w:rsid w:val="00097BEE"/>
    <w:rsid w:val="000A311B"/>
    <w:rsid w:val="000A6394"/>
    <w:rsid w:val="000B7FED"/>
    <w:rsid w:val="000C038A"/>
    <w:rsid w:val="000C6598"/>
    <w:rsid w:val="000D44B3"/>
    <w:rsid w:val="000E014D"/>
    <w:rsid w:val="000E2A0B"/>
    <w:rsid w:val="000F086D"/>
    <w:rsid w:val="00107C60"/>
    <w:rsid w:val="0013044D"/>
    <w:rsid w:val="00145D43"/>
    <w:rsid w:val="00171793"/>
    <w:rsid w:val="00171B41"/>
    <w:rsid w:val="00192C46"/>
    <w:rsid w:val="001A08B3"/>
    <w:rsid w:val="001A7B60"/>
    <w:rsid w:val="001B52F0"/>
    <w:rsid w:val="001B7A65"/>
    <w:rsid w:val="001D6D6B"/>
    <w:rsid w:val="001E293E"/>
    <w:rsid w:val="001E41F3"/>
    <w:rsid w:val="001F69E7"/>
    <w:rsid w:val="00222EDD"/>
    <w:rsid w:val="00227798"/>
    <w:rsid w:val="0026004D"/>
    <w:rsid w:val="002640DD"/>
    <w:rsid w:val="00275D12"/>
    <w:rsid w:val="00284FEB"/>
    <w:rsid w:val="002860C4"/>
    <w:rsid w:val="002908A1"/>
    <w:rsid w:val="002A7FB2"/>
    <w:rsid w:val="002B5741"/>
    <w:rsid w:val="002E472E"/>
    <w:rsid w:val="002E7DD9"/>
    <w:rsid w:val="002F5BEA"/>
    <w:rsid w:val="00305409"/>
    <w:rsid w:val="00330421"/>
    <w:rsid w:val="0034108E"/>
    <w:rsid w:val="003502EE"/>
    <w:rsid w:val="003609EF"/>
    <w:rsid w:val="0036231A"/>
    <w:rsid w:val="00365E08"/>
    <w:rsid w:val="00374DD4"/>
    <w:rsid w:val="0037681E"/>
    <w:rsid w:val="003A49CB"/>
    <w:rsid w:val="003B066A"/>
    <w:rsid w:val="003E1A36"/>
    <w:rsid w:val="00410371"/>
    <w:rsid w:val="00416BAA"/>
    <w:rsid w:val="004242F1"/>
    <w:rsid w:val="004377CB"/>
    <w:rsid w:val="004A52C6"/>
    <w:rsid w:val="004B75B7"/>
    <w:rsid w:val="004D1D31"/>
    <w:rsid w:val="004D7D44"/>
    <w:rsid w:val="004D7D48"/>
    <w:rsid w:val="005009D9"/>
    <w:rsid w:val="0051580D"/>
    <w:rsid w:val="0052415C"/>
    <w:rsid w:val="00543004"/>
    <w:rsid w:val="00547111"/>
    <w:rsid w:val="00552668"/>
    <w:rsid w:val="00564126"/>
    <w:rsid w:val="005658F2"/>
    <w:rsid w:val="00592D74"/>
    <w:rsid w:val="005D19FF"/>
    <w:rsid w:val="005D34CE"/>
    <w:rsid w:val="005D638D"/>
    <w:rsid w:val="005D6EAF"/>
    <w:rsid w:val="005E2C44"/>
    <w:rsid w:val="0060500E"/>
    <w:rsid w:val="00621188"/>
    <w:rsid w:val="006257ED"/>
    <w:rsid w:val="00645B0C"/>
    <w:rsid w:val="0065536E"/>
    <w:rsid w:val="00663B1A"/>
    <w:rsid w:val="00665C47"/>
    <w:rsid w:val="0066623D"/>
    <w:rsid w:val="006856C4"/>
    <w:rsid w:val="0068622F"/>
    <w:rsid w:val="00692834"/>
    <w:rsid w:val="00695808"/>
    <w:rsid w:val="006A6160"/>
    <w:rsid w:val="006A61A2"/>
    <w:rsid w:val="006B46FB"/>
    <w:rsid w:val="006E21FB"/>
    <w:rsid w:val="00716E89"/>
    <w:rsid w:val="00740486"/>
    <w:rsid w:val="007535AE"/>
    <w:rsid w:val="00785599"/>
    <w:rsid w:val="00792342"/>
    <w:rsid w:val="007977A8"/>
    <w:rsid w:val="007B512A"/>
    <w:rsid w:val="007C2097"/>
    <w:rsid w:val="007D6A07"/>
    <w:rsid w:val="007F5748"/>
    <w:rsid w:val="007F7259"/>
    <w:rsid w:val="008040A8"/>
    <w:rsid w:val="00811938"/>
    <w:rsid w:val="00811CE6"/>
    <w:rsid w:val="008124AE"/>
    <w:rsid w:val="008141FB"/>
    <w:rsid w:val="008143BA"/>
    <w:rsid w:val="008279FA"/>
    <w:rsid w:val="008342C1"/>
    <w:rsid w:val="008626E7"/>
    <w:rsid w:val="00870EE7"/>
    <w:rsid w:val="00880A55"/>
    <w:rsid w:val="008822EE"/>
    <w:rsid w:val="008863B9"/>
    <w:rsid w:val="008A1F6A"/>
    <w:rsid w:val="008A45A6"/>
    <w:rsid w:val="008B7764"/>
    <w:rsid w:val="008D39FE"/>
    <w:rsid w:val="008D55FE"/>
    <w:rsid w:val="008F3789"/>
    <w:rsid w:val="008F686C"/>
    <w:rsid w:val="00903D00"/>
    <w:rsid w:val="00907EF6"/>
    <w:rsid w:val="009148DE"/>
    <w:rsid w:val="009218EC"/>
    <w:rsid w:val="00940499"/>
    <w:rsid w:val="00941E30"/>
    <w:rsid w:val="009751F0"/>
    <w:rsid w:val="009777D9"/>
    <w:rsid w:val="00991B88"/>
    <w:rsid w:val="009A5753"/>
    <w:rsid w:val="009A579D"/>
    <w:rsid w:val="009B14DD"/>
    <w:rsid w:val="009E3297"/>
    <w:rsid w:val="009F734F"/>
    <w:rsid w:val="00A1069F"/>
    <w:rsid w:val="00A22CCB"/>
    <w:rsid w:val="00A246B6"/>
    <w:rsid w:val="00A47E70"/>
    <w:rsid w:val="00A50CF0"/>
    <w:rsid w:val="00A55356"/>
    <w:rsid w:val="00A64A37"/>
    <w:rsid w:val="00A7671C"/>
    <w:rsid w:val="00AA2CBC"/>
    <w:rsid w:val="00AA2D8A"/>
    <w:rsid w:val="00AA4267"/>
    <w:rsid w:val="00AC5820"/>
    <w:rsid w:val="00AD1CD8"/>
    <w:rsid w:val="00AD2E64"/>
    <w:rsid w:val="00AE5DD8"/>
    <w:rsid w:val="00AE6B19"/>
    <w:rsid w:val="00B13F88"/>
    <w:rsid w:val="00B258BB"/>
    <w:rsid w:val="00B67B97"/>
    <w:rsid w:val="00B722D8"/>
    <w:rsid w:val="00B968C8"/>
    <w:rsid w:val="00BA3EC5"/>
    <w:rsid w:val="00BA51D9"/>
    <w:rsid w:val="00BB5DFC"/>
    <w:rsid w:val="00BD279D"/>
    <w:rsid w:val="00BD6BB8"/>
    <w:rsid w:val="00BF27A2"/>
    <w:rsid w:val="00C10271"/>
    <w:rsid w:val="00C12D8A"/>
    <w:rsid w:val="00C42B95"/>
    <w:rsid w:val="00C66BA2"/>
    <w:rsid w:val="00C95985"/>
    <w:rsid w:val="00CC5026"/>
    <w:rsid w:val="00CC68D0"/>
    <w:rsid w:val="00CE1870"/>
    <w:rsid w:val="00CE3699"/>
    <w:rsid w:val="00CF5C18"/>
    <w:rsid w:val="00D03F9A"/>
    <w:rsid w:val="00D0459C"/>
    <w:rsid w:val="00D06D51"/>
    <w:rsid w:val="00D24991"/>
    <w:rsid w:val="00D3075D"/>
    <w:rsid w:val="00D50255"/>
    <w:rsid w:val="00D66520"/>
    <w:rsid w:val="00DD285B"/>
    <w:rsid w:val="00DE34CF"/>
    <w:rsid w:val="00E054E2"/>
    <w:rsid w:val="00E13F3D"/>
    <w:rsid w:val="00E34898"/>
    <w:rsid w:val="00EA6DDB"/>
    <w:rsid w:val="00EB09B7"/>
    <w:rsid w:val="00EC543B"/>
    <w:rsid w:val="00ED1189"/>
    <w:rsid w:val="00EE7D7C"/>
    <w:rsid w:val="00F01566"/>
    <w:rsid w:val="00F240F2"/>
    <w:rsid w:val="00F25D98"/>
    <w:rsid w:val="00F26416"/>
    <w:rsid w:val="00F300FB"/>
    <w:rsid w:val="00F37799"/>
    <w:rsid w:val="00F53069"/>
    <w:rsid w:val="00F72B33"/>
    <w:rsid w:val="00F87783"/>
    <w:rsid w:val="00FB6386"/>
    <w:rsid w:val="00FF0D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28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basedOn w:val="DefaultParagraphFont"/>
    <w:link w:val="Heading2"/>
    <w:rsid w:val="00416BAA"/>
    <w:rPr>
      <w:rFonts w:ascii="Arial" w:hAnsi="Arial"/>
      <w:sz w:val="32"/>
      <w:lang w:val="en-GB" w:eastAsia="en-US"/>
    </w:rPr>
  </w:style>
  <w:style w:type="character" w:customStyle="1" w:styleId="THChar">
    <w:name w:val="TH Char"/>
    <w:link w:val="TH"/>
    <w:qFormat/>
    <w:rsid w:val="00416BAA"/>
    <w:rPr>
      <w:rFonts w:ascii="Arial" w:hAnsi="Arial"/>
      <w:b/>
      <w:lang w:val="en-GB" w:eastAsia="en-US"/>
    </w:rPr>
  </w:style>
  <w:style w:type="character" w:customStyle="1" w:styleId="TFChar">
    <w:name w:val="TF Char"/>
    <w:link w:val="TF"/>
    <w:qFormat/>
    <w:rsid w:val="00416BAA"/>
    <w:rPr>
      <w:rFonts w:ascii="Arial" w:hAnsi="Arial"/>
      <w:b/>
      <w:lang w:val="en-GB" w:eastAsia="en-US"/>
    </w:rPr>
  </w:style>
  <w:style w:type="character" w:customStyle="1" w:styleId="TALChar">
    <w:name w:val="TAL Char"/>
    <w:link w:val="TAL"/>
    <w:qFormat/>
    <w:rsid w:val="008822EE"/>
    <w:rPr>
      <w:rFonts w:ascii="Arial" w:hAnsi="Arial"/>
      <w:sz w:val="18"/>
      <w:lang w:val="en-GB" w:eastAsia="en-US"/>
    </w:rPr>
  </w:style>
  <w:style w:type="character" w:customStyle="1" w:styleId="TAHChar">
    <w:name w:val="TAH Char"/>
    <w:link w:val="TAH"/>
    <w:rsid w:val="008822E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009BA-4C2A-479F-9E33-5722A6197796}">
  <ds:schemaRefs/>
</ds:datastoreItem>
</file>

<file path=customXml/itemProps2.xml><?xml version="1.0" encoding="utf-8"?>
<ds:datastoreItem xmlns:ds="http://schemas.openxmlformats.org/officeDocument/2006/customXml" ds:itemID="{1139015B-E994-4A14-A0B2-8E90FCC92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598</Words>
  <Characters>3409</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R00</cp:lastModifiedBy>
  <cp:revision>2</cp:revision>
  <cp:lastPrinted>1900-01-01T00:00:00Z</cp:lastPrinted>
  <dcterms:created xsi:type="dcterms:W3CDTF">2023-05-12T08:04:00Z</dcterms:created>
  <dcterms:modified xsi:type="dcterms:W3CDTF">2023-05-12T08:04:00Z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(3)FSE0wdTou6js60oGzNQdLLWWCx3kde47CHb//41KVCMK8KwlRIQlxYsr55etB/6kso4w+Yk2
NYYSavsIf3NwKZC83o5bPNfMBiInJLhpa5CR/z1Q8B+9zkW1xC741Z3/BPUuKbS9Kk93orKz
hibUeDmWuV90RfBjsnC4BnUNY0abEETVuSZtZ61FNGwZjmk3V410CuOgr1POKhuxoFdFgg8Y
Wx69LUrIaj5A8NG9l1</vt:lpwstr>
  </property>
  <property fmtid="{D5CDD505-2E9C-101B-9397-08002B2CF9AE}" pid="22" name="_2015_ms_pID_7253431">
    <vt:lpwstr>UPz8UJLeecy4UfWS3ukh/ohEIQSGeIOYbAkXwn8gr322PWTyJzS8VK
jjS8So/P5M7l2o8p423Y191DkKNJsE2fFemz5iQ1FJY0PGqkzmzT8TdFSVSNLK301p9Lrnyc
xgx78v2x184VOPRATRC5AYSFBGnJe91HyYAs8P5k4JfXuLfIcFLATFBhYqg6y9KapMV5CGv6
F0CR5WiP757Cwb7u2bLNzMlv0VJqKASLgaPl</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1683247063</vt:lpwstr>
  </property>
</Properties>
</file>